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6546CA" w14:textId="3504E7F0" w:rsidR="003324EF" w:rsidRDefault="003324EF" w:rsidP="003324EF">
      <w:pPr>
        <w:pStyle w:val="CRCoverPage"/>
        <w:tabs>
          <w:tab w:val="right" w:pos="9639"/>
        </w:tabs>
        <w:spacing w:after="0"/>
        <w:rPr>
          <w:b/>
          <w:i/>
          <w:noProof/>
          <w:sz w:val="28"/>
        </w:rPr>
      </w:pPr>
      <w:r>
        <w:rPr>
          <w:b/>
          <w:noProof/>
          <w:sz w:val="24"/>
        </w:rPr>
        <w:t>3GPP TSG-CT WG3 Meeting #14</w:t>
      </w:r>
      <w:r w:rsidR="00C60836">
        <w:rPr>
          <w:b/>
          <w:noProof/>
          <w:sz w:val="24"/>
        </w:rPr>
        <w:t>3</w:t>
      </w:r>
      <w:r>
        <w:rPr>
          <w:b/>
          <w:i/>
          <w:noProof/>
          <w:sz w:val="28"/>
        </w:rPr>
        <w:tab/>
        <w:t>C3-25</w:t>
      </w:r>
      <w:r w:rsidR="00BF72FF">
        <w:rPr>
          <w:b/>
          <w:i/>
          <w:noProof/>
          <w:sz w:val="28"/>
        </w:rPr>
        <w:t>4</w:t>
      </w:r>
      <w:r w:rsidR="001677CD">
        <w:rPr>
          <w:b/>
          <w:i/>
          <w:noProof/>
          <w:sz w:val="28"/>
        </w:rPr>
        <w:t>212</w:t>
      </w:r>
      <w:bookmarkStart w:id="0" w:name="_GoBack"/>
      <w:bookmarkEnd w:id="0"/>
    </w:p>
    <w:p w14:paraId="7D598C18" w14:textId="16F71F98" w:rsidR="003324EF" w:rsidRDefault="00A06F80" w:rsidP="003324EF">
      <w:pPr>
        <w:pStyle w:val="CRCoverPage"/>
        <w:outlineLvl w:val="0"/>
        <w:rPr>
          <w:b/>
          <w:noProof/>
          <w:sz w:val="24"/>
        </w:rPr>
      </w:pPr>
      <w:r>
        <w:rPr>
          <w:b/>
          <w:noProof/>
          <w:sz w:val="24"/>
        </w:rPr>
        <w:t>Sophia-Antipolis, FR, 13</w:t>
      </w:r>
      <w:r>
        <w:rPr>
          <w:b/>
          <w:noProof/>
          <w:sz w:val="24"/>
          <w:vertAlign w:val="superscript"/>
        </w:rPr>
        <w:t>th</w:t>
      </w:r>
      <w:r>
        <w:rPr>
          <w:b/>
          <w:noProof/>
          <w:sz w:val="24"/>
        </w:rPr>
        <w:t xml:space="preserve"> – 17</w:t>
      </w:r>
      <w:r>
        <w:rPr>
          <w:b/>
          <w:noProof/>
          <w:sz w:val="24"/>
          <w:vertAlign w:val="superscript"/>
        </w:rPr>
        <w:t>th</w:t>
      </w:r>
      <w:r>
        <w:rPr>
          <w:b/>
          <w:noProof/>
          <w:sz w:val="24"/>
        </w:rPr>
        <w:t xml:space="preserve"> October,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C11C47" w:rsidR="001E41F3" w:rsidRPr="00410371" w:rsidRDefault="00F120A8" w:rsidP="006F4BB9">
            <w:pPr>
              <w:pStyle w:val="CRCoverPage"/>
              <w:spacing w:after="0"/>
              <w:jc w:val="right"/>
              <w:rPr>
                <w:b/>
                <w:noProof/>
                <w:sz w:val="28"/>
              </w:rPr>
            </w:pPr>
            <w:r>
              <w:rPr>
                <w:b/>
                <w:noProof/>
                <w:sz w:val="28"/>
              </w:rPr>
              <w:t>29.</w:t>
            </w:r>
            <w:r w:rsidR="005D4D72">
              <w:rPr>
                <w:b/>
                <w:noProof/>
                <w:sz w:val="28"/>
                <w:lang w:eastAsia="zh-CN"/>
              </w:rPr>
              <w:t>5</w:t>
            </w:r>
            <w:r w:rsidR="006F4BB9">
              <w:rPr>
                <w:b/>
                <w:noProof/>
                <w:sz w:val="28"/>
                <w:lang w:eastAsia="zh-CN"/>
              </w:rPr>
              <w:t>35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4255AC" w:rsidR="001E41F3" w:rsidRPr="00410371" w:rsidRDefault="001677CD" w:rsidP="0082475E">
            <w:pPr>
              <w:pStyle w:val="CRCoverPage"/>
              <w:spacing w:after="0"/>
              <w:rPr>
                <w:noProof/>
              </w:rPr>
            </w:pPr>
            <w:r>
              <w:rPr>
                <w:b/>
                <w:noProof/>
                <w:sz w:val="28"/>
                <w:lang w:eastAsia="zh-CN"/>
              </w:rPr>
              <w:t>0067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BA925" w:rsidR="001E41F3" w:rsidRPr="00410371" w:rsidRDefault="00FC1682"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2A1FC6" w:rsidR="001E41F3" w:rsidRPr="00410371" w:rsidRDefault="00F120A8" w:rsidP="00BF72FF">
            <w:pPr>
              <w:pStyle w:val="CRCoverPage"/>
              <w:spacing w:after="0"/>
              <w:jc w:val="center"/>
              <w:rPr>
                <w:noProof/>
                <w:sz w:val="28"/>
              </w:rPr>
            </w:pPr>
            <w:r>
              <w:rPr>
                <w:b/>
                <w:noProof/>
                <w:sz w:val="28"/>
              </w:rPr>
              <w:t>1</w:t>
            </w:r>
            <w:r w:rsidR="00C609B0">
              <w:rPr>
                <w:b/>
                <w:noProof/>
                <w:sz w:val="28"/>
              </w:rPr>
              <w:t>9</w:t>
            </w:r>
            <w:r>
              <w:rPr>
                <w:b/>
                <w:noProof/>
                <w:sz w:val="28"/>
              </w:rPr>
              <w:t>.</w:t>
            </w:r>
            <w:r w:rsidR="00BF72FF">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66E3B2" w:rsidR="001E41F3" w:rsidRDefault="00DA0B7F" w:rsidP="00237EFB">
            <w:pPr>
              <w:pStyle w:val="CRCoverPage"/>
              <w:spacing w:after="0"/>
              <w:ind w:left="100"/>
              <w:rPr>
                <w:noProof/>
                <w:lang w:eastAsia="zh-CN"/>
              </w:rPr>
            </w:pPr>
            <w:r>
              <w:rPr>
                <w:noProof/>
                <w:lang w:eastAsia="zh-CN"/>
              </w:rPr>
              <w:t>Incomplete</w:t>
            </w:r>
            <w:r>
              <w:rPr>
                <w:noProof/>
              </w:rPr>
              <w:t xml:space="preserve"> mandatory attributes</w:t>
            </w:r>
            <w:r w:rsidR="00453881">
              <w:rPr>
                <w:noProof/>
              </w:rPr>
              <w:t xml:space="preserve"> in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04DCE7" w:rsidR="001E41F3" w:rsidRDefault="00F120A8" w:rsidP="00C73CF9">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6FC049" w:rsidR="001E41F3" w:rsidRDefault="006F4BB9">
            <w:pPr>
              <w:pStyle w:val="CRCoverPage"/>
              <w:spacing w:after="0"/>
              <w:ind w:left="100"/>
              <w:rPr>
                <w:noProof/>
              </w:rPr>
            </w:pPr>
            <w:r w:rsidRPr="006F4BB9">
              <w:rPr>
                <w:color w:val="000000" w:themeColor="text1"/>
              </w:rPr>
              <w:t>SBIProtoc19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EFB3CB" w:rsidR="001E41F3" w:rsidRDefault="00F120A8" w:rsidP="00BF72FF">
            <w:pPr>
              <w:pStyle w:val="CRCoverPage"/>
              <w:spacing w:after="0"/>
              <w:ind w:left="100"/>
              <w:rPr>
                <w:noProof/>
              </w:rPr>
            </w:pPr>
            <w:r>
              <w:rPr>
                <w:noProof/>
              </w:rPr>
              <w:t>202</w:t>
            </w:r>
            <w:r w:rsidR="00E74B35">
              <w:rPr>
                <w:noProof/>
              </w:rPr>
              <w:t>5</w:t>
            </w:r>
            <w:r>
              <w:rPr>
                <w:noProof/>
              </w:rPr>
              <w:t>-</w:t>
            </w:r>
            <w:r w:rsidR="00BF72FF">
              <w:rPr>
                <w:noProof/>
              </w:rPr>
              <w:t>10</w:t>
            </w:r>
            <w:r>
              <w:rPr>
                <w:noProof/>
              </w:rPr>
              <w:t>-</w:t>
            </w:r>
            <w:r w:rsidR="00BF72FF">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FCD1AE" w:rsidR="001E41F3" w:rsidRDefault="00C73CF9"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179784" w14:textId="34E3BDAA" w:rsidR="000153C7" w:rsidRPr="00E8018B" w:rsidRDefault="00453881" w:rsidP="00725705">
            <w:pPr>
              <w:pStyle w:val="CRCoverPage"/>
              <w:spacing w:after="0"/>
              <w:ind w:left="100"/>
              <w:rPr>
                <w:lang w:eastAsia="zh-CN"/>
              </w:rPr>
            </w:pPr>
            <w:r>
              <w:t xml:space="preserve">The procedure description in 4.2.2.2.2 indicates SUPI shall be included in </w:t>
            </w:r>
            <w:r>
              <w:rPr>
                <w:noProof/>
              </w:rPr>
              <w:t>AkmaKeyInfo data structure, whereras the data type definition in Table </w:t>
            </w:r>
            <w:r>
              <w:t>5.1.6.2.2-1</w:t>
            </w:r>
            <w:r>
              <w:rPr>
                <w:noProof/>
              </w:rPr>
              <w:t xml:space="preserve"> indicates either SUPI or GPSI shall be included which is aligned with the openAPI file..</w:t>
            </w:r>
          </w:p>
          <w:p w14:paraId="708AA7DE" w14:textId="181408D5" w:rsidR="0004060E" w:rsidRPr="00500D13" w:rsidRDefault="0004060E" w:rsidP="00725705">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1125C4" w14:textId="4F59A0EC" w:rsidR="008E6CC2" w:rsidRDefault="00453881" w:rsidP="006E63BF">
            <w:pPr>
              <w:pStyle w:val="CRCoverPage"/>
              <w:spacing w:after="0"/>
              <w:ind w:left="100"/>
              <w:rPr>
                <w:lang w:eastAsia="zh-CN"/>
              </w:rPr>
            </w:pPr>
            <w:r>
              <w:t xml:space="preserve">4.2.2.2.2 </w:t>
            </w:r>
            <w:r w:rsidR="00ED2FAC">
              <w:t>udpated</w:t>
            </w:r>
            <w:r>
              <w:t xml:space="preserve"> to indicate that </w:t>
            </w:r>
            <w:r>
              <w:rPr>
                <w:noProof/>
              </w:rPr>
              <w:t xml:space="preserve">either SUPI as "supi" attribute, or </w:t>
            </w:r>
            <w:r>
              <w:rPr>
                <w:noProof/>
                <w:lang w:eastAsia="zh-CN"/>
              </w:rPr>
              <w:t>GPSI as "gpsi" attribute if the "AKMA_GPSI_Support" feature is supported.</w:t>
            </w:r>
          </w:p>
          <w:p w14:paraId="31C656EC" w14:textId="3CCED26D" w:rsidR="00B61365" w:rsidRPr="00146679" w:rsidRDefault="00B61365" w:rsidP="00BF28EF">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C84F0C" w:rsidR="001E41F3" w:rsidRDefault="00453881" w:rsidP="00E81FFC">
            <w:pPr>
              <w:pStyle w:val="CRCoverPage"/>
              <w:spacing w:after="0"/>
              <w:rPr>
                <w:noProof/>
                <w:lang w:eastAsia="zh-CN"/>
              </w:rPr>
            </w:pPr>
            <w:r>
              <w:rPr>
                <w:rFonts w:hint="eastAsia"/>
                <w:noProof/>
                <w:lang w:eastAsia="zh-CN"/>
              </w:rPr>
              <w:t>I</w:t>
            </w:r>
            <w:r>
              <w:rPr>
                <w:noProof/>
                <w:lang w:eastAsia="zh-CN"/>
              </w:rPr>
              <w:t>nconsistent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1DF1DA" w:rsidR="001E41F3" w:rsidRDefault="006F4BB9" w:rsidP="00255B9F">
            <w:pPr>
              <w:pStyle w:val="CRCoverPage"/>
              <w:spacing w:after="0"/>
              <w:ind w:left="100"/>
              <w:rPr>
                <w:noProof/>
                <w:lang w:eastAsia="zh-CN"/>
              </w:rPr>
            </w:pPr>
            <w:r>
              <w:t>4.2.2.2.2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05678C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3AFC5" w:rsidR="001E41F3" w:rsidRDefault="007A768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64B1A1" w:rsidR="001E41F3" w:rsidRDefault="007A768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6BD9AE4" w:rsidR="00FC6EB7" w:rsidRDefault="009F0137" w:rsidP="00851389">
            <w:pPr>
              <w:pStyle w:val="CRCoverPage"/>
              <w:spacing w:after="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2C699AE4" w14:textId="77777777" w:rsidR="006F4BB9" w:rsidRDefault="006F4BB9" w:rsidP="006F4BB9">
      <w:pPr>
        <w:pStyle w:val="50"/>
      </w:pPr>
      <w:bookmarkStart w:id="23" w:name="_Toc510696593"/>
      <w:bookmarkStart w:id="24" w:name="_Toc35971385"/>
      <w:bookmarkStart w:id="25" w:name="_Toc36812116"/>
      <w:bookmarkStart w:id="26" w:name="_Toc66224219"/>
      <w:bookmarkStart w:id="27" w:name="_Toc66440523"/>
      <w:bookmarkStart w:id="28" w:name="_Toc70541242"/>
      <w:bookmarkStart w:id="29" w:name="_Toc83233918"/>
      <w:bookmarkStart w:id="30" w:name="_Toc85526834"/>
      <w:bookmarkStart w:id="31" w:name="_Toc88659470"/>
      <w:bookmarkStart w:id="32" w:name="_Toc88832381"/>
      <w:bookmarkStart w:id="33" w:name="_Toc90660268"/>
      <w:bookmarkStart w:id="34" w:name="_Toc97194394"/>
      <w:bookmarkStart w:id="35" w:name="_Toc112964107"/>
      <w:bookmarkStart w:id="36" w:name="_Toc122117264"/>
      <w:bookmarkStart w:id="37" w:name="_Toc138689887"/>
      <w:bookmarkStart w:id="38" w:name="_Toc151747744"/>
      <w:bookmarkStart w:id="39" w:name="_Toc185509001"/>
      <w:bookmarkStart w:id="40" w:name="_Toc200963873"/>
      <w:bookmarkStart w:id="41" w:name="_Toc207833807"/>
      <w:bookmarkStart w:id="42" w:name="_Toc11247932"/>
      <w:bookmarkStart w:id="43" w:name="_Toc27045114"/>
      <w:bookmarkStart w:id="44" w:name="_Toc36034165"/>
      <w:bookmarkStart w:id="45" w:name="_Toc45132313"/>
      <w:bookmarkStart w:id="46" w:name="_Toc49776598"/>
      <w:bookmarkStart w:id="47" w:name="_Toc51747518"/>
      <w:bookmarkStart w:id="48" w:name="_Toc66361100"/>
      <w:bookmarkStart w:id="49" w:name="_Toc68105605"/>
      <w:bookmarkStart w:id="50" w:name="_Toc74756237"/>
      <w:bookmarkStart w:id="51" w:name="_Toc105675114"/>
      <w:bookmarkStart w:id="52"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4.2.2.2.2</w:t>
      </w:r>
      <w:r>
        <w:tab/>
        <w:t>Store the AKMA related key material</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6A67E625" w14:textId="77777777" w:rsidR="006F4BB9" w:rsidRDefault="006F4BB9" w:rsidP="006F4BB9">
      <w:pPr>
        <w:rPr>
          <w:noProof/>
        </w:rPr>
      </w:pPr>
      <w:r>
        <w:rPr>
          <w:noProof/>
        </w:rPr>
        <w:t>Figure 4.2.2.2.2-1 illustrates the registration of</w:t>
      </w:r>
      <w:r>
        <w:t xml:space="preserve"> AKMA related key material at the AA</w:t>
      </w:r>
      <w:r>
        <w:rPr>
          <w:lang w:eastAsia="zh-CN"/>
        </w:rPr>
        <w:t>nF</w:t>
      </w:r>
      <w:r>
        <w:rPr>
          <w:noProof/>
        </w:rPr>
        <w:t>.</w:t>
      </w:r>
    </w:p>
    <w:p w14:paraId="2EF4FC50" w14:textId="77777777" w:rsidR="006F4BB9" w:rsidRDefault="006F4BB9" w:rsidP="006F4BB9">
      <w:pPr>
        <w:pStyle w:val="TH"/>
        <w:rPr>
          <w:noProof/>
        </w:rPr>
      </w:pPr>
      <w:r>
        <w:rPr>
          <w:noProof/>
        </w:rPr>
        <w:object w:dxaOrig="9570" w:dyaOrig="3194" w14:anchorId="2D6F93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9.5pt;height:156pt;mso-width-percent:0;mso-height-percent:0;mso-width-percent:0;mso-height-percent:0" o:ole="">
            <v:imagedata r:id="rId13" o:title=""/>
          </v:shape>
          <o:OLEObject Type="Embed" ProgID="Visio.Drawing.11" ShapeID="_x0000_i1025" DrawAspect="Content" ObjectID="_1821269566" r:id="rId14"/>
        </w:object>
      </w:r>
    </w:p>
    <w:p w14:paraId="07804336" w14:textId="77777777" w:rsidR="006F4BB9" w:rsidRDefault="006F4BB9" w:rsidP="006F4BB9">
      <w:pPr>
        <w:pStyle w:val="TF"/>
        <w:rPr>
          <w:noProof/>
        </w:rPr>
      </w:pPr>
      <w:r>
        <w:rPr>
          <w:noProof/>
        </w:rPr>
        <w:t>Figure 4.2.2.2.2-1: Registration of AKMA related key material</w:t>
      </w:r>
    </w:p>
    <w:p w14:paraId="5E9F204B" w14:textId="77777777" w:rsidR="006F4BB9" w:rsidRDefault="006F4BB9" w:rsidP="006F4BB9">
      <w:pPr>
        <w:rPr>
          <w:lang w:eastAsia="zh-CN"/>
        </w:rPr>
      </w:pPr>
      <w:r>
        <w:t xml:space="preserve">In order to store the AKMA related key material, the NF service consumer shall send an HTTP POST request message </w:t>
      </w:r>
      <w:r>
        <w:rPr>
          <w:lang w:eastAsia="zh-CN"/>
        </w:rPr>
        <w:t xml:space="preserve">to the resource URI "{apiRoot}/naanf-akma/&lt;apiVersion&gt;/register-anchorkey" </w:t>
      </w:r>
      <w:r>
        <w:t xml:space="preserve">as shown in step 1 of figure 4.2.2.2.2-1, </w:t>
      </w:r>
      <w:r>
        <w:rPr>
          <w:noProof/>
        </w:rPr>
        <w:t>and the AkmaKeyInfo data structure as request body</w:t>
      </w:r>
      <w:r>
        <w:rPr>
          <w:lang w:eastAsia="zh-CN"/>
        </w:rPr>
        <w:t xml:space="preserve">. </w:t>
      </w:r>
    </w:p>
    <w:p w14:paraId="19A6C77F" w14:textId="77777777" w:rsidR="006F4BB9" w:rsidRDefault="006F4BB9" w:rsidP="006F4BB9">
      <w:pPr>
        <w:rPr>
          <w:noProof/>
        </w:rPr>
      </w:pPr>
      <w:r>
        <w:rPr>
          <w:lang w:eastAsia="zh-CN"/>
        </w:rPr>
        <w:t xml:space="preserve">The </w:t>
      </w:r>
      <w:r>
        <w:rPr>
          <w:noProof/>
        </w:rPr>
        <w:t>AkmaKeyInfo data structure shall include:</w:t>
      </w:r>
    </w:p>
    <w:p w14:paraId="2E401C58" w14:textId="05A1977A" w:rsidR="006F4BB9" w:rsidRDefault="006F4BB9" w:rsidP="006F4BB9">
      <w:pPr>
        <w:pStyle w:val="B10"/>
        <w:rPr>
          <w:noProof/>
        </w:rPr>
      </w:pPr>
      <w:r>
        <w:rPr>
          <w:noProof/>
        </w:rPr>
        <w:t>-</w:t>
      </w:r>
      <w:r>
        <w:rPr>
          <w:noProof/>
        </w:rPr>
        <w:tab/>
      </w:r>
      <w:ins w:id="53" w:author="ZTE" w:date="2025-09-23T11:07:00Z">
        <w:r>
          <w:rPr>
            <w:noProof/>
          </w:rPr>
          <w:t xml:space="preserve">either </w:t>
        </w:r>
      </w:ins>
      <w:r>
        <w:rPr>
          <w:noProof/>
        </w:rPr>
        <w:t>SUPI as "supi" attribute</w:t>
      </w:r>
      <w:ins w:id="54" w:author="ZTE" w:date="2025-09-23T11:07:00Z">
        <w:r>
          <w:rPr>
            <w:noProof/>
          </w:rPr>
          <w:t xml:space="preserve">, or </w:t>
        </w:r>
      </w:ins>
      <w:ins w:id="55" w:author="ZTE" w:date="2025-09-23T11:08:00Z">
        <w:r>
          <w:rPr>
            <w:noProof/>
            <w:lang w:eastAsia="zh-CN"/>
          </w:rPr>
          <w:t>GPSI as "gpsi" attribute if the "AKMA_GPSI_Support" feature is supported</w:t>
        </w:r>
      </w:ins>
      <w:r>
        <w:rPr>
          <w:noProof/>
        </w:rPr>
        <w:t>;</w:t>
      </w:r>
    </w:p>
    <w:p w14:paraId="6C8C2133" w14:textId="77777777" w:rsidR="006F4BB9" w:rsidRDefault="006F4BB9" w:rsidP="006F4BB9">
      <w:pPr>
        <w:pStyle w:val="B10"/>
        <w:rPr>
          <w:noProof/>
        </w:rPr>
      </w:pPr>
      <w:r>
        <w:rPr>
          <w:noProof/>
        </w:rPr>
        <w:t>-</w:t>
      </w:r>
      <w:r>
        <w:rPr>
          <w:noProof/>
        </w:rPr>
        <w:tab/>
        <w:t>A-KID as "aKId" attribute; and</w:t>
      </w:r>
    </w:p>
    <w:p w14:paraId="56E29B6F" w14:textId="77777777" w:rsidR="006F4BB9" w:rsidRDefault="006F4BB9" w:rsidP="006F4BB9">
      <w:pPr>
        <w:pStyle w:val="B10"/>
        <w:rPr>
          <w:noProof/>
        </w:rPr>
      </w:pPr>
      <w:r>
        <w:rPr>
          <w:noProof/>
        </w:rPr>
        <w:t>-</w:t>
      </w:r>
      <w:r>
        <w:rPr>
          <w:noProof/>
        </w:rPr>
        <w:tab/>
      </w:r>
      <w:r>
        <w:t>K</w:t>
      </w:r>
      <w:r>
        <w:rPr>
          <w:vertAlign w:val="subscript"/>
        </w:rPr>
        <w:t>AKMA</w:t>
      </w:r>
      <w:r>
        <w:rPr>
          <w:noProof/>
        </w:rPr>
        <w:t xml:space="preserve"> as "kAkma" attribute.</w:t>
      </w:r>
    </w:p>
    <w:p w14:paraId="4E71DF8B" w14:textId="77777777" w:rsidR="006F4BB9" w:rsidRDefault="006F4BB9" w:rsidP="006F4BB9">
      <w:r>
        <w:t>If the AAnF cannot successfully fulfil the received HTTP POST request due to an internal error or an error in the HTTP POST request, the AAnF shall send an HTTP error response as specified in clause 5.1.7.</w:t>
      </w:r>
    </w:p>
    <w:p w14:paraId="0199B8C2" w14:textId="77777777" w:rsidR="006F4BB9" w:rsidRDefault="006F4BB9" w:rsidP="006F4BB9">
      <w:r>
        <w:t>If the AAnF determines the received HTTP POST request needs to be redirected, the AAnF shall send an HTTP redirect response as specified in clause </w:t>
      </w:r>
      <w:r>
        <w:rPr>
          <w:lang w:eastAsia="zh-CN"/>
        </w:rPr>
        <w:t xml:space="preserve">6.10.9 of </w:t>
      </w:r>
      <w:r>
        <w:rPr>
          <w:lang w:val="en-US"/>
        </w:rPr>
        <w:t>3GPP TS 29.500 [4]</w:t>
      </w:r>
      <w:r>
        <w:t>.</w:t>
      </w:r>
    </w:p>
    <w:p w14:paraId="0151951D" w14:textId="77777777" w:rsidR="006F4BB9" w:rsidRDefault="006F4BB9" w:rsidP="006F4BB9">
      <w:r>
        <w:rPr>
          <w:noProof/>
        </w:rPr>
        <w:t>Upon successful reception of an HTTP POST request,</w:t>
      </w:r>
      <w:r>
        <w:t xml:space="preserve"> the AAnF shall store the key material information and </w:t>
      </w:r>
      <w:r>
        <w:rPr>
          <w:lang w:eastAsia="zh-CN"/>
        </w:rPr>
        <w:t xml:space="preserve">respond to the NF service consumer with a 200 OK status code, including </w:t>
      </w:r>
      <w:r>
        <w:rPr>
          <w:noProof/>
        </w:rPr>
        <w:t>the AkmaKeyInfo data structure as response body</w:t>
      </w:r>
      <w:r>
        <w:rPr>
          <w:lang w:eastAsia="zh-CN"/>
        </w:rPr>
        <w:t>.</w:t>
      </w:r>
    </w:p>
    <w:p w14:paraId="485E00A0" w14:textId="77777777" w:rsidR="006F4BB9" w:rsidRDefault="006F4BB9" w:rsidP="008668B7">
      <w:pPr>
        <w:pStyle w:val="PL"/>
        <w:rPr>
          <w:rFonts w:eastAsia="等线"/>
        </w:rPr>
      </w:pPr>
    </w:p>
    <w:p w14:paraId="417240F5" w14:textId="77777777" w:rsidR="006F4BB9" w:rsidRPr="00A021DB" w:rsidRDefault="006F4BB9" w:rsidP="008668B7">
      <w:pPr>
        <w:pStyle w:val="PL"/>
        <w:rPr>
          <w:rFonts w:eastAsia="等线"/>
        </w:rPr>
      </w:pPr>
    </w:p>
    <w:bookmarkEnd w:id="42"/>
    <w:bookmarkEnd w:id="43"/>
    <w:bookmarkEnd w:id="44"/>
    <w:bookmarkEnd w:id="45"/>
    <w:bookmarkEnd w:id="46"/>
    <w:bookmarkEnd w:id="47"/>
    <w:bookmarkEnd w:id="48"/>
    <w:bookmarkEnd w:id="49"/>
    <w:bookmarkEnd w:id="50"/>
    <w:bookmarkEnd w:id="51"/>
    <w:bookmarkEnd w:id="52"/>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AC7B57" w14:textId="77777777" w:rsidR="00524DF2" w:rsidRDefault="00524DF2">
      <w:r>
        <w:separator/>
      </w:r>
    </w:p>
  </w:endnote>
  <w:endnote w:type="continuationSeparator" w:id="0">
    <w:p w14:paraId="1CC49E0A" w14:textId="77777777" w:rsidR="00524DF2" w:rsidRDefault="00524D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C8E581" w14:textId="77777777" w:rsidR="00524DF2" w:rsidRDefault="00524DF2">
      <w:r>
        <w:separator/>
      </w:r>
    </w:p>
  </w:footnote>
  <w:footnote w:type="continuationSeparator" w:id="0">
    <w:p w14:paraId="42E04707" w14:textId="77777777" w:rsidR="00524DF2" w:rsidRDefault="00524D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61DC3" w:rsidRDefault="00A61D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A61DC3" w:rsidRDefault="00A61DC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A61DC3" w:rsidRDefault="00A61DC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A61DC3" w:rsidRDefault="00A61DC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153C7"/>
    <w:rsid w:val="00022E4A"/>
    <w:rsid w:val="00026A6C"/>
    <w:rsid w:val="00026BBD"/>
    <w:rsid w:val="000302C5"/>
    <w:rsid w:val="000365D1"/>
    <w:rsid w:val="00036A1F"/>
    <w:rsid w:val="0004060E"/>
    <w:rsid w:val="00070E09"/>
    <w:rsid w:val="00073AA3"/>
    <w:rsid w:val="000839C0"/>
    <w:rsid w:val="000901ED"/>
    <w:rsid w:val="00091623"/>
    <w:rsid w:val="000A5C72"/>
    <w:rsid w:val="000A6394"/>
    <w:rsid w:val="000A7021"/>
    <w:rsid w:val="000B7FED"/>
    <w:rsid w:val="000C038A"/>
    <w:rsid w:val="000C6598"/>
    <w:rsid w:val="000D44B3"/>
    <w:rsid w:val="0013505D"/>
    <w:rsid w:val="00136848"/>
    <w:rsid w:val="00145D43"/>
    <w:rsid w:val="00146679"/>
    <w:rsid w:val="0015014C"/>
    <w:rsid w:val="00154A63"/>
    <w:rsid w:val="001677CD"/>
    <w:rsid w:val="00172531"/>
    <w:rsid w:val="001727CF"/>
    <w:rsid w:val="001732F5"/>
    <w:rsid w:val="00192C46"/>
    <w:rsid w:val="001A08B3"/>
    <w:rsid w:val="001A1952"/>
    <w:rsid w:val="001A7803"/>
    <w:rsid w:val="001A7B60"/>
    <w:rsid w:val="001B52F0"/>
    <w:rsid w:val="001B7A65"/>
    <w:rsid w:val="001D44BE"/>
    <w:rsid w:val="001E41F3"/>
    <w:rsid w:val="001E6245"/>
    <w:rsid w:val="001F174A"/>
    <w:rsid w:val="0020594A"/>
    <w:rsid w:val="00210F68"/>
    <w:rsid w:val="00216059"/>
    <w:rsid w:val="0022164D"/>
    <w:rsid w:val="00221FA4"/>
    <w:rsid w:val="002306DA"/>
    <w:rsid w:val="002318EE"/>
    <w:rsid w:val="0023516E"/>
    <w:rsid w:val="00236D99"/>
    <w:rsid w:val="00237EFB"/>
    <w:rsid w:val="0024016F"/>
    <w:rsid w:val="00255B9F"/>
    <w:rsid w:val="00255C16"/>
    <w:rsid w:val="00257A2C"/>
    <w:rsid w:val="0026004D"/>
    <w:rsid w:val="002640DD"/>
    <w:rsid w:val="00264F5C"/>
    <w:rsid w:val="00275D12"/>
    <w:rsid w:val="00284FEB"/>
    <w:rsid w:val="002860C4"/>
    <w:rsid w:val="00290884"/>
    <w:rsid w:val="002B4A9A"/>
    <w:rsid w:val="002B5741"/>
    <w:rsid w:val="002C2765"/>
    <w:rsid w:val="002D1BF6"/>
    <w:rsid w:val="002D5F07"/>
    <w:rsid w:val="002E472E"/>
    <w:rsid w:val="002F0FE5"/>
    <w:rsid w:val="00302B88"/>
    <w:rsid w:val="00305409"/>
    <w:rsid w:val="00312188"/>
    <w:rsid w:val="003139C0"/>
    <w:rsid w:val="003324EF"/>
    <w:rsid w:val="0033702F"/>
    <w:rsid w:val="0034105E"/>
    <w:rsid w:val="00350CB3"/>
    <w:rsid w:val="00350E8F"/>
    <w:rsid w:val="00355267"/>
    <w:rsid w:val="00355A9E"/>
    <w:rsid w:val="003609EF"/>
    <w:rsid w:val="0036231A"/>
    <w:rsid w:val="00363E3D"/>
    <w:rsid w:val="00365DA8"/>
    <w:rsid w:val="00366C6E"/>
    <w:rsid w:val="003708F9"/>
    <w:rsid w:val="00374DD4"/>
    <w:rsid w:val="00375F57"/>
    <w:rsid w:val="003A1F51"/>
    <w:rsid w:val="003C6AB7"/>
    <w:rsid w:val="003C7905"/>
    <w:rsid w:val="003D11CB"/>
    <w:rsid w:val="003D3DBA"/>
    <w:rsid w:val="003D7DB2"/>
    <w:rsid w:val="003E1A36"/>
    <w:rsid w:val="003E266A"/>
    <w:rsid w:val="003E6108"/>
    <w:rsid w:val="003F64E9"/>
    <w:rsid w:val="00410371"/>
    <w:rsid w:val="00411CC2"/>
    <w:rsid w:val="00414D79"/>
    <w:rsid w:val="004242F1"/>
    <w:rsid w:val="0043209D"/>
    <w:rsid w:val="004528E8"/>
    <w:rsid w:val="00452A7E"/>
    <w:rsid w:val="00453881"/>
    <w:rsid w:val="004878FC"/>
    <w:rsid w:val="004A62A3"/>
    <w:rsid w:val="004A7956"/>
    <w:rsid w:val="004B4AA2"/>
    <w:rsid w:val="004B75B7"/>
    <w:rsid w:val="004C4A83"/>
    <w:rsid w:val="00500D13"/>
    <w:rsid w:val="005141D9"/>
    <w:rsid w:val="0051580D"/>
    <w:rsid w:val="0051643A"/>
    <w:rsid w:val="00524DF2"/>
    <w:rsid w:val="005327DF"/>
    <w:rsid w:val="005330C8"/>
    <w:rsid w:val="00540964"/>
    <w:rsid w:val="00547111"/>
    <w:rsid w:val="005627CD"/>
    <w:rsid w:val="00570DBD"/>
    <w:rsid w:val="00582CE2"/>
    <w:rsid w:val="005863C1"/>
    <w:rsid w:val="00592D74"/>
    <w:rsid w:val="00595FB9"/>
    <w:rsid w:val="005A47D9"/>
    <w:rsid w:val="005B20A4"/>
    <w:rsid w:val="005B2232"/>
    <w:rsid w:val="005B4EE7"/>
    <w:rsid w:val="005C0FD5"/>
    <w:rsid w:val="005D123F"/>
    <w:rsid w:val="005D4D72"/>
    <w:rsid w:val="005E248E"/>
    <w:rsid w:val="005E2C44"/>
    <w:rsid w:val="005E3E4C"/>
    <w:rsid w:val="005F56D0"/>
    <w:rsid w:val="00603291"/>
    <w:rsid w:val="00607044"/>
    <w:rsid w:val="00617772"/>
    <w:rsid w:val="00621188"/>
    <w:rsid w:val="006257ED"/>
    <w:rsid w:val="00647D01"/>
    <w:rsid w:val="00653DE4"/>
    <w:rsid w:val="0066402B"/>
    <w:rsid w:val="00664C28"/>
    <w:rsid w:val="00665C47"/>
    <w:rsid w:val="00695063"/>
    <w:rsid w:val="00695808"/>
    <w:rsid w:val="006A7183"/>
    <w:rsid w:val="006B0ECB"/>
    <w:rsid w:val="006B46FB"/>
    <w:rsid w:val="006C767A"/>
    <w:rsid w:val="006E21FB"/>
    <w:rsid w:val="006E2CB4"/>
    <w:rsid w:val="006E63BF"/>
    <w:rsid w:val="006F4BB9"/>
    <w:rsid w:val="0070425B"/>
    <w:rsid w:val="007178D5"/>
    <w:rsid w:val="00725705"/>
    <w:rsid w:val="00726B59"/>
    <w:rsid w:val="007355CC"/>
    <w:rsid w:val="007410E1"/>
    <w:rsid w:val="00750A3D"/>
    <w:rsid w:val="00751D69"/>
    <w:rsid w:val="00766BC1"/>
    <w:rsid w:val="00774085"/>
    <w:rsid w:val="007870AA"/>
    <w:rsid w:val="00792342"/>
    <w:rsid w:val="007977A8"/>
    <w:rsid w:val="007A768B"/>
    <w:rsid w:val="007B34C4"/>
    <w:rsid w:val="007B512A"/>
    <w:rsid w:val="007B6075"/>
    <w:rsid w:val="007C2097"/>
    <w:rsid w:val="007C71E1"/>
    <w:rsid w:val="007D0ADD"/>
    <w:rsid w:val="007D0F6F"/>
    <w:rsid w:val="007D6A07"/>
    <w:rsid w:val="007E0381"/>
    <w:rsid w:val="007E1A50"/>
    <w:rsid w:val="007E51DE"/>
    <w:rsid w:val="007E6346"/>
    <w:rsid w:val="007E7470"/>
    <w:rsid w:val="007F0C0A"/>
    <w:rsid w:val="007F1D52"/>
    <w:rsid w:val="007F7259"/>
    <w:rsid w:val="008040A8"/>
    <w:rsid w:val="0081626F"/>
    <w:rsid w:val="0082475E"/>
    <w:rsid w:val="00824E60"/>
    <w:rsid w:val="0082538B"/>
    <w:rsid w:val="00827794"/>
    <w:rsid w:val="008279FA"/>
    <w:rsid w:val="008304D2"/>
    <w:rsid w:val="00837ECB"/>
    <w:rsid w:val="00844FE3"/>
    <w:rsid w:val="00851389"/>
    <w:rsid w:val="0086076D"/>
    <w:rsid w:val="008626E7"/>
    <w:rsid w:val="008668B7"/>
    <w:rsid w:val="00870EE7"/>
    <w:rsid w:val="00877D76"/>
    <w:rsid w:val="00884604"/>
    <w:rsid w:val="008863B9"/>
    <w:rsid w:val="00897F66"/>
    <w:rsid w:val="008A1322"/>
    <w:rsid w:val="008A45A6"/>
    <w:rsid w:val="008B2C83"/>
    <w:rsid w:val="008B49E5"/>
    <w:rsid w:val="008D2FF6"/>
    <w:rsid w:val="008D3CCC"/>
    <w:rsid w:val="008E1394"/>
    <w:rsid w:val="008E24BD"/>
    <w:rsid w:val="008E2B08"/>
    <w:rsid w:val="008E6CC2"/>
    <w:rsid w:val="008E7EC3"/>
    <w:rsid w:val="008F3789"/>
    <w:rsid w:val="008F686C"/>
    <w:rsid w:val="009016EF"/>
    <w:rsid w:val="00901B7F"/>
    <w:rsid w:val="009026E5"/>
    <w:rsid w:val="00906B29"/>
    <w:rsid w:val="009148DE"/>
    <w:rsid w:val="00927BD4"/>
    <w:rsid w:val="00936C19"/>
    <w:rsid w:val="0094117E"/>
    <w:rsid w:val="00941E30"/>
    <w:rsid w:val="009456E1"/>
    <w:rsid w:val="009531B0"/>
    <w:rsid w:val="009534F9"/>
    <w:rsid w:val="009542A6"/>
    <w:rsid w:val="00966E8A"/>
    <w:rsid w:val="009741B3"/>
    <w:rsid w:val="00976D9B"/>
    <w:rsid w:val="009777D9"/>
    <w:rsid w:val="00991B88"/>
    <w:rsid w:val="009A5753"/>
    <w:rsid w:val="009A579D"/>
    <w:rsid w:val="009A6434"/>
    <w:rsid w:val="009C2E3F"/>
    <w:rsid w:val="009C70D9"/>
    <w:rsid w:val="009D34D2"/>
    <w:rsid w:val="009E3297"/>
    <w:rsid w:val="009E5CEF"/>
    <w:rsid w:val="009E60F3"/>
    <w:rsid w:val="009F0137"/>
    <w:rsid w:val="009F734F"/>
    <w:rsid w:val="00A021DB"/>
    <w:rsid w:val="00A06F80"/>
    <w:rsid w:val="00A20F0A"/>
    <w:rsid w:val="00A2199B"/>
    <w:rsid w:val="00A241FB"/>
    <w:rsid w:val="00A246B6"/>
    <w:rsid w:val="00A26B65"/>
    <w:rsid w:val="00A337C6"/>
    <w:rsid w:val="00A4577C"/>
    <w:rsid w:val="00A469DA"/>
    <w:rsid w:val="00A47E70"/>
    <w:rsid w:val="00A50CF0"/>
    <w:rsid w:val="00A5157B"/>
    <w:rsid w:val="00A5573F"/>
    <w:rsid w:val="00A61DC3"/>
    <w:rsid w:val="00A6665E"/>
    <w:rsid w:val="00A7671C"/>
    <w:rsid w:val="00A82000"/>
    <w:rsid w:val="00A84203"/>
    <w:rsid w:val="00A8470B"/>
    <w:rsid w:val="00A874E4"/>
    <w:rsid w:val="00A87C24"/>
    <w:rsid w:val="00A9247C"/>
    <w:rsid w:val="00AA2CBC"/>
    <w:rsid w:val="00AA48A6"/>
    <w:rsid w:val="00AB2B05"/>
    <w:rsid w:val="00AB5261"/>
    <w:rsid w:val="00AB5A08"/>
    <w:rsid w:val="00AC5820"/>
    <w:rsid w:val="00AD1CD8"/>
    <w:rsid w:val="00AE0617"/>
    <w:rsid w:val="00AE11E9"/>
    <w:rsid w:val="00AE3176"/>
    <w:rsid w:val="00AF3603"/>
    <w:rsid w:val="00B025F9"/>
    <w:rsid w:val="00B23714"/>
    <w:rsid w:val="00B258BB"/>
    <w:rsid w:val="00B25D6B"/>
    <w:rsid w:val="00B3080E"/>
    <w:rsid w:val="00B3283A"/>
    <w:rsid w:val="00B444ED"/>
    <w:rsid w:val="00B52FFE"/>
    <w:rsid w:val="00B61365"/>
    <w:rsid w:val="00B6393F"/>
    <w:rsid w:val="00B66828"/>
    <w:rsid w:val="00B67B97"/>
    <w:rsid w:val="00B968C8"/>
    <w:rsid w:val="00BA3040"/>
    <w:rsid w:val="00BA3EC5"/>
    <w:rsid w:val="00BA51D9"/>
    <w:rsid w:val="00BB0C6F"/>
    <w:rsid w:val="00BB14ED"/>
    <w:rsid w:val="00BB5DFC"/>
    <w:rsid w:val="00BB6202"/>
    <w:rsid w:val="00BD1AED"/>
    <w:rsid w:val="00BD279D"/>
    <w:rsid w:val="00BD365B"/>
    <w:rsid w:val="00BD425C"/>
    <w:rsid w:val="00BD6BB8"/>
    <w:rsid w:val="00BE64E5"/>
    <w:rsid w:val="00BF19C2"/>
    <w:rsid w:val="00BF28EF"/>
    <w:rsid w:val="00BF456A"/>
    <w:rsid w:val="00BF72B8"/>
    <w:rsid w:val="00BF72FF"/>
    <w:rsid w:val="00C01EBF"/>
    <w:rsid w:val="00C0372D"/>
    <w:rsid w:val="00C14A51"/>
    <w:rsid w:val="00C168A7"/>
    <w:rsid w:val="00C46E71"/>
    <w:rsid w:val="00C53D26"/>
    <w:rsid w:val="00C54A80"/>
    <w:rsid w:val="00C60836"/>
    <w:rsid w:val="00C609B0"/>
    <w:rsid w:val="00C618D3"/>
    <w:rsid w:val="00C66BA2"/>
    <w:rsid w:val="00C73CF9"/>
    <w:rsid w:val="00C87044"/>
    <w:rsid w:val="00C870F6"/>
    <w:rsid w:val="00C87831"/>
    <w:rsid w:val="00C87BCA"/>
    <w:rsid w:val="00C92276"/>
    <w:rsid w:val="00C95985"/>
    <w:rsid w:val="00CC5026"/>
    <w:rsid w:val="00CC68D0"/>
    <w:rsid w:val="00CD0AC9"/>
    <w:rsid w:val="00CD34DE"/>
    <w:rsid w:val="00CE1395"/>
    <w:rsid w:val="00CF2F7A"/>
    <w:rsid w:val="00CF7664"/>
    <w:rsid w:val="00D03F9A"/>
    <w:rsid w:val="00D05CA2"/>
    <w:rsid w:val="00D06D51"/>
    <w:rsid w:val="00D24304"/>
    <w:rsid w:val="00D2432A"/>
    <w:rsid w:val="00D24991"/>
    <w:rsid w:val="00D40A55"/>
    <w:rsid w:val="00D40BBC"/>
    <w:rsid w:val="00D47070"/>
    <w:rsid w:val="00D47787"/>
    <w:rsid w:val="00D50255"/>
    <w:rsid w:val="00D55D5D"/>
    <w:rsid w:val="00D621CC"/>
    <w:rsid w:val="00D66520"/>
    <w:rsid w:val="00D667C3"/>
    <w:rsid w:val="00D71145"/>
    <w:rsid w:val="00D724EE"/>
    <w:rsid w:val="00D737FA"/>
    <w:rsid w:val="00D73BCC"/>
    <w:rsid w:val="00D843BF"/>
    <w:rsid w:val="00D84AE9"/>
    <w:rsid w:val="00D9124E"/>
    <w:rsid w:val="00DA0B7F"/>
    <w:rsid w:val="00DA1F05"/>
    <w:rsid w:val="00DB47E9"/>
    <w:rsid w:val="00DE34CF"/>
    <w:rsid w:val="00DE5CBB"/>
    <w:rsid w:val="00DE5E58"/>
    <w:rsid w:val="00E00202"/>
    <w:rsid w:val="00E00C74"/>
    <w:rsid w:val="00E01721"/>
    <w:rsid w:val="00E02718"/>
    <w:rsid w:val="00E0566C"/>
    <w:rsid w:val="00E06D63"/>
    <w:rsid w:val="00E13F3D"/>
    <w:rsid w:val="00E20410"/>
    <w:rsid w:val="00E30CD2"/>
    <w:rsid w:val="00E32D2A"/>
    <w:rsid w:val="00E34898"/>
    <w:rsid w:val="00E454F6"/>
    <w:rsid w:val="00E5173B"/>
    <w:rsid w:val="00E60B8D"/>
    <w:rsid w:val="00E615D7"/>
    <w:rsid w:val="00E64499"/>
    <w:rsid w:val="00E712C7"/>
    <w:rsid w:val="00E74B35"/>
    <w:rsid w:val="00E8018B"/>
    <w:rsid w:val="00E809E9"/>
    <w:rsid w:val="00E81FFC"/>
    <w:rsid w:val="00E97FD0"/>
    <w:rsid w:val="00EB09B7"/>
    <w:rsid w:val="00EC4088"/>
    <w:rsid w:val="00ED2FAC"/>
    <w:rsid w:val="00EE6BA9"/>
    <w:rsid w:val="00EE7D7C"/>
    <w:rsid w:val="00EF5756"/>
    <w:rsid w:val="00F06634"/>
    <w:rsid w:val="00F10291"/>
    <w:rsid w:val="00F120A8"/>
    <w:rsid w:val="00F17EF7"/>
    <w:rsid w:val="00F2214C"/>
    <w:rsid w:val="00F25D98"/>
    <w:rsid w:val="00F2603A"/>
    <w:rsid w:val="00F300FB"/>
    <w:rsid w:val="00F34AE1"/>
    <w:rsid w:val="00F37918"/>
    <w:rsid w:val="00F5599F"/>
    <w:rsid w:val="00F86626"/>
    <w:rsid w:val="00F93386"/>
    <w:rsid w:val="00F95E1B"/>
    <w:rsid w:val="00FA21ED"/>
    <w:rsid w:val="00FA5023"/>
    <w:rsid w:val="00FB6096"/>
    <w:rsid w:val="00FB6386"/>
    <w:rsid w:val="00FC030E"/>
    <w:rsid w:val="00FC1420"/>
    <w:rsid w:val="00FC1682"/>
    <w:rsid w:val="00FC6EB7"/>
    <w:rsid w:val="00FE5CF1"/>
    <w:rsid w:val="00FF0869"/>
    <w:rsid w:val="00FF16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Editor's Note Char1"/>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uiPriority w:val="99"/>
    <w:rsid w:val="00B3080E"/>
    <w:rPr>
      <w:rFonts w:ascii="Courier New" w:hAnsi="Courier New" w:cs="Courier New"/>
    </w:rPr>
  </w:style>
  <w:style w:type="character" w:customStyle="1" w:styleId="HTMLChar0">
    <w:name w:val="HTML 预设格式 Char"/>
    <w:basedOn w:val="a0"/>
    <w:link w:val="HTML0"/>
    <w:uiPriority w:val="99"/>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uiPriority w:val="39"/>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 w:type="character" w:customStyle="1" w:styleId="ZDONTMODIFY">
    <w:name w:val="ZDONTMODIFY"/>
    <w:rsid w:val="006E63BF"/>
  </w:style>
  <w:style w:type="character" w:customStyle="1" w:styleId="ZREGNAME">
    <w:name w:val="ZREGNAME"/>
    <w:uiPriority w:val="99"/>
    <w:rsid w:val="006E63BF"/>
  </w:style>
  <w:style w:type="character" w:customStyle="1" w:styleId="normaltextrun">
    <w:name w:val="normaltextrun"/>
    <w:rsid w:val="006E63BF"/>
  </w:style>
  <w:style w:type="paragraph" w:customStyle="1" w:styleId="tablecontent">
    <w:name w:val="table content"/>
    <w:basedOn w:val="TAL"/>
    <w:link w:val="tablecontentChar"/>
    <w:qFormat/>
    <w:rsid w:val="006E63BF"/>
    <w:rPr>
      <w:lang w:eastAsia="x-none"/>
    </w:rPr>
  </w:style>
  <w:style w:type="character" w:customStyle="1" w:styleId="tablecontentChar">
    <w:name w:val="table content Char"/>
    <w:link w:val="tablecontent"/>
    <w:rsid w:val="006E63BF"/>
    <w:rPr>
      <w:rFonts w:ascii="Arial"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64387">
      <w:bodyDiv w:val="1"/>
      <w:marLeft w:val="0"/>
      <w:marRight w:val="0"/>
      <w:marTop w:val="0"/>
      <w:marBottom w:val="0"/>
      <w:divBdr>
        <w:top w:val="none" w:sz="0" w:space="0" w:color="auto"/>
        <w:left w:val="none" w:sz="0" w:space="0" w:color="auto"/>
        <w:bottom w:val="none" w:sz="0" w:space="0" w:color="auto"/>
        <w:right w:val="none" w:sz="0" w:space="0" w:color="auto"/>
      </w:divBdr>
    </w:div>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162160-E218-4235-B3E0-7E04991AB3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1002</TotalTime>
  <Pages>2</Pages>
  <Words>522</Words>
  <Characters>2980</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193</cp:revision>
  <cp:lastPrinted>1899-12-31T23:00:00Z</cp:lastPrinted>
  <dcterms:created xsi:type="dcterms:W3CDTF">2020-02-03T08:32:00Z</dcterms:created>
  <dcterms:modified xsi:type="dcterms:W3CDTF">2025-10-06T07:26:00Z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